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1EB56461"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CD06E8">
        <w:rPr>
          <w:b/>
          <w:noProof/>
          <w:sz w:val="24"/>
        </w:rPr>
        <w:t>9</w:t>
      </w:r>
      <w:r>
        <w:rPr>
          <w:b/>
          <w:i/>
          <w:noProof/>
          <w:sz w:val="28"/>
        </w:rPr>
        <w:tab/>
      </w:r>
      <w:fldSimple w:instr=" DOCPROPERTY  Tdoc#  \* MERGEFORMAT ">
        <w:r>
          <w:rPr>
            <w:b/>
            <w:i/>
            <w:noProof/>
            <w:sz w:val="28"/>
          </w:rPr>
          <w:t>S5-</w:t>
        </w:r>
      </w:fldSimple>
      <w:r w:rsidR="0037262D">
        <w:rPr>
          <w:b/>
          <w:i/>
          <w:noProof/>
          <w:sz w:val="28"/>
        </w:rPr>
        <w:t>23</w:t>
      </w:r>
      <w:r w:rsidR="008F1A91">
        <w:rPr>
          <w:b/>
          <w:i/>
          <w:noProof/>
          <w:sz w:val="28"/>
        </w:rPr>
        <w:t>4799</w:t>
      </w:r>
    </w:p>
    <w:p w14:paraId="18B20E31" w14:textId="64770D4B" w:rsidR="00F218CF" w:rsidRPr="00CD06E8" w:rsidRDefault="00CD06E8" w:rsidP="00CD06E8">
      <w:pPr>
        <w:pStyle w:val="Header"/>
        <w:rPr>
          <w:sz w:val="22"/>
          <w:szCs w:val="22"/>
        </w:rPr>
      </w:pPr>
      <w:r>
        <w:rPr>
          <w:sz w:val="24"/>
        </w:rPr>
        <w:t>Berlin, Germany, 22 – 26 May 2023</w:t>
      </w:r>
      <w:r w:rsidR="00F218CF">
        <w:rPr>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0A64EB0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DD1884">
              <w:rPr>
                <w:b/>
                <w:noProof/>
                <w:sz w:val="28"/>
                <w:lang w:val="fr-FR"/>
              </w:rPr>
              <w:t>5</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04FD9D5" w:rsidR="00F218CF" w:rsidRDefault="00F86947" w:rsidP="00E01E18">
            <w:pPr>
              <w:pStyle w:val="CRCoverPage"/>
              <w:spacing w:after="0"/>
              <w:jc w:val="center"/>
              <w:rPr>
                <w:noProof/>
                <w:lang w:val="fr-FR"/>
              </w:rPr>
            </w:pPr>
            <w:r>
              <w:rPr>
                <w:rFonts w:asciiTheme="minorEastAsia" w:eastAsiaTheme="minorEastAsia" w:hAnsiTheme="minorEastAsia"/>
                <w:b/>
                <w:noProof/>
                <w:sz w:val="28"/>
                <w:lang w:val="fr-FR" w:eastAsia="zh-CN"/>
              </w:rPr>
              <w:t>draftCR</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93106B6" w:rsidR="00F218CF" w:rsidRDefault="008F1A91">
            <w:pPr>
              <w:pStyle w:val="CRCoverPage"/>
              <w:spacing w:after="0"/>
              <w:jc w:val="center"/>
              <w:rPr>
                <w:b/>
                <w:noProof/>
                <w:lang w:val="fr-FR"/>
              </w:rPr>
            </w:pPr>
            <w:r w:rsidRPr="00F7630D">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1D4DFAB8"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67F5">
              <w:rPr>
                <w:b/>
                <w:noProof/>
                <w:sz w:val="28"/>
                <w:lang w:val="fr-FR"/>
              </w:rPr>
              <w:t>7</w:t>
            </w:r>
            <w:r>
              <w:rPr>
                <w:b/>
                <w:noProof/>
                <w:sz w:val="28"/>
                <w:lang w:val="fr-FR"/>
              </w:rPr>
              <w:t>.</w:t>
            </w:r>
            <w:r w:rsidR="00DD1884">
              <w:rPr>
                <w:b/>
                <w:noProof/>
                <w:sz w:val="28"/>
                <w:lang w:val="fr-FR"/>
              </w:rPr>
              <w:t>3</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184BD1F3" w:rsidR="00F218CF" w:rsidRDefault="003779EF">
            <w:pPr>
              <w:pStyle w:val="CRCoverPage"/>
              <w:spacing w:after="0"/>
              <w:ind w:left="100"/>
              <w:rPr>
                <w:noProof/>
                <w:lang w:val="fr-FR"/>
              </w:rPr>
            </w:pPr>
            <w:r w:rsidRPr="00D851D4">
              <w:rPr>
                <w:noProof/>
                <w:lang w:eastAsia="fr-FR"/>
              </w:rPr>
              <w:t>Rel1</w:t>
            </w:r>
            <w:r w:rsidR="00C371D6">
              <w:rPr>
                <w:noProof/>
                <w:lang w:eastAsia="fr-FR"/>
              </w:rPr>
              <w:t>8</w:t>
            </w:r>
            <w:r w:rsidRPr="00D851D4">
              <w:rPr>
                <w:noProof/>
                <w:lang w:eastAsia="fr-FR"/>
              </w:rPr>
              <w:t xml:space="preserve"> </w:t>
            </w:r>
            <w:r w:rsidR="00A61625">
              <w:t xml:space="preserve">Input to draft CR </w:t>
            </w:r>
            <w:r w:rsidR="00A61625" w:rsidRPr="00D851D4">
              <w:rPr>
                <w:noProof/>
                <w:lang w:eastAsia="fr-FR"/>
              </w:rPr>
              <w:t>TS28.10</w:t>
            </w:r>
            <w:r w:rsidR="00A61625">
              <w:rPr>
                <w:noProof/>
                <w:lang w:eastAsia="fr-FR"/>
              </w:rPr>
              <w:t>5</w:t>
            </w:r>
            <w:r w:rsidR="00A61625" w:rsidRPr="00D851D4">
              <w:rPr>
                <w:noProof/>
                <w:lang w:eastAsia="fr-FR"/>
              </w:rPr>
              <w:t xml:space="preserve"> </w:t>
            </w:r>
            <w:r w:rsidR="008E7AFD" w:rsidRPr="00367470">
              <w:t xml:space="preserve">Training data effectiveness </w:t>
            </w:r>
            <w:r w:rsidR="008E7AFD">
              <w:t xml:space="preserve">reporting and </w:t>
            </w:r>
            <w:r w:rsidR="008E7AFD" w:rsidRPr="00367470">
              <w:t>analytics</w:t>
            </w:r>
            <w:r w:rsidR="00C371D6">
              <w:t xml:space="preserve"> use cases and requirements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DA4DA05" w:rsidR="00F218CF" w:rsidRDefault="00DB4E9D">
            <w:pPr>
              <w:pStyle w:val="CRCoverPage"/>
              <w:spacing w:after="0"/>
              <w:ind w:left="100"/>
              <w:rPr>
                <w:noProof/>
                <w:lang w:val="fr-FR"/>
              </w:rPr>
            </w:pPr>
            <w:r>
              <w:rPr>
                <w:lang w:eastAsia="zh-CN"/>
              </w:rPr>
              <w:t>AIML_MGT</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45892191"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C371D6">
              <w:rPr>
                <w:noProof/>
                <w:lang w:val="fr-FR"/>
              </w:rPr>
              <w:t>3</w:t>
            </w:r>
            <w:r>
              <w:rPr>
                <w:noProof/>
                <w:lang w:val="fr-FR"/>
              </w:rPr>
              <w:t>-</w:t>
            </w:r>
            <w:r w:rsidR="00C371D6">
              <w:rPr>
                <w:noProof/>
                <w:lang w:val="fr-FR"/>
              </w:rPr>
              <w:t>05</w:t>
            </w:r>
            <w:r>
              <w:rPr>
                <w:noProof/>
                <w:lang w:val="fr-FR"/>
              </w:rPr>
              <w:t>-</w:t>
            </w:r>
            <w:r w:rsidR="00C371D6">
              <w:rPr>
                <w:noProof/>
                <w:lang w:val="fr-FR"/>
              </w:rPr>
              <w:t>12</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96773D9" w:rsidR="00F218CF" w:rsidRDefault="00DB4E9D">
            <w:pPr>
              <w:pStyle w:val="CRCoverPage"/>
              <w:spacing w:after="0"/>
              <w:ind w:left="100" w:right="-609"/>
              <w:rPr>
                <w:b/>
                <w:noProof/>
                <w:lang w:val="fr-FR"/>
              </w:rPr>
            </w:pPr>
            <w:r>
              <w:rPr>
                <w:b/>
                <w:noProof/>
                <w:lang w:val="fr-FR"/>
              </w:rPr>
              <w:t>B</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061CDE96"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C371D6">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1464FCC2" w:rsidR="00313CC3" w:rsidRDefault="00596B85" w:rsidP="009D5FD0">
            <w:pPr>
              <w:pStyle w:val="CRCoverPage"/>
              <w:spacing w:after="0"/>
              <w:ind w:left="100"/>
              <w:rPr>
                <w:noProof/>
                <w:lang w:val="fr-FR"/>
              </w:rPr>
            </w:pPr>
            <w:r>
              <w:rPr>
                <w:noProof/>
                <w:lang w:eastAsia="zh-CN"/>
              </w:rPr>
              <w:t>The use case</w:t>
            </w:r>
            <w:r w:rsidR="00F4467B">
              <w:rPr>
                <w:noProof/>
                <w:lang w:eastAsia="zh-CN"/>
              </w:rPr>
              <w:t>s</w:t>
            </w:r>
            <w:r>
              <w:rPr>
                <w:noProof/>
                <w:lang w:eastAsia="zh-CN"/>
              </w:rPr>
              <w:t xml:space="preserve"> of </w:t>
            </w:r>
            <w:r w:rsidR="00F4467B">
              <w:rPr>
                <w:noProof/>
                <w:lang w:eastAsia="zh-CN"/>
              </w:rPr>
              <w:t>“</w:t>
            </w:r>
            <w:r w:rsidR="00F4467B" w:rsidRPr="00367470">
              <w:t xml:space="preserve">Training data effectiveness </w:t>
            </w:r>
            <w:r w:rsidR="00F4467B">
              <w:t xml:space="preserve">reporting and </w:t>
            </w:r>
            <w:r w:rsidR="00F4467B" w:rsidRPr="00367470">
              <w:t>analytics</w:t>
            </w:r>
            <w:r w:rsidR="00F4467B">
              <w:rPr>
                <w:noProof/>
                <w:lang w:eastAsia="zh-CN"/>
              </w:rPr>
              <w:t>”</w:t>
            </w:r>
            <w:r>
              <w:rPr>
                <w:noProof/>
                <w:lang w:eastAsia="zh-CN"/>
              </w:rPr>
              <w:t xml:space="preserve"> ha</w:t>
            </w:r>
            <w:r w:rsidR="00F4467B">
              <w:rPr>
                <w:noProof/>
                <w:lang w:eastAsia="zh-CN"/>
              </w:rPr>
              <w:t>ve</w:t>
            </w:r>
            <w:r>
              <w:rPr>
                <w:noProof/>
                <w:lang w:eastAsia="zh-CN"/>
              </w:rPr>
              <w:t xml:space="preserve"> been discussed and agreed upon in the study (clause 5.1</w:t>
            </w:r>
            <w:r w:rsidR="009D5FD0">
              <w:rPr>
                <w:noProof/>
                <w:lang w:eastAsia="zh-CN"/>
              </w:rPr>
              <w:t>.6</w:t>
            </w:r>
            <w:r>
              <w:rPr>
                <w:noProof/>
                <w:lang w:eastAsia="zh-CN"/>
              </w:rPr>
              <w:t xml:space="preserve"> in TR 28.908). This CR is to normatively propose the use case</w:t>
            </w:r>
            <w:r w:rsidR="009D5FD0">
              <w:rPr>
                <w:noProof/>
                <w:lang w:eastAsia="zh-CN"/>
              </w:rPr>
              <w:t>s</w:t>
            </w:r>
            <w:r>
              <w:rPr>
                <w:noProof/>
                <w:lang w:eastAsia="zh-CN"/>
              </w:rPr>
              <w:t xml:space="preserve"> and requirements</w:t>
            </w:r>
            <w:r w:rsidR="009D5FD0">
              <w:rPr>
                <w:noProof/>
                <w:lang w:eastAsia="zh-CN"/>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AEB9731" w:rsidR="00E25514" w:rsidRDefault="00D464DF" w:rsidP="00DB4E9D">
            <w:pPr>
              <w:pStyle w:val="CRCoverPage"/>
              <w:spacing w:after="0"/>
              <w:rPr>
                <w:noProof/>
                <w:lang w:val="fr-FR"/>
              </w:rPr>
            </w:pPr>
            <w:r>
              <w:t>Adding</w:t>
            </w:r>
            <w:r w:rsidR="00DB4E9D">
              <w:t xml:space="preserve"> the use cases</w:t>
            </w:r>
            <w:r>
              <w:t xml:space="preserve"> description</w:t>
            </w:r>
            <w:r w:rsidR="00DB4E9D">
              <w:t xml:space="preserve"> and requirements</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AA67649" w:rsidR="00F218CF" w:rsidRDefault="00922AE2" w:rsidP="00DB4E9D">
            <w:pPr>
              <w:pStyle w:val="CRCoverPage"/>
              <w:spacing w:after="0"/>
              <w:rPr>
                <w:noProof/>
                <w:lang w:val="fr-FR"/>
              </w:rPr>
            </w:pPr>
            <w:r>
              <w:rPr>
                <w:noProof/>
              </w:rPr>
              <w:t>No requirements for the use cases</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67631731" w:rsidR="00F218CF" w:rsidRDefault="00867A3B" w:rsidP="00240585">
            <w:pPr>
              <w:pStyle w:val="CRCoverPage"/>
              <w:spacing w:after="0"/>
              <w:rPr>
                <w:noProof/>
                <w:lang w:val="fr-FR"/>
              </w:rPr>
            </w:pPr>
            <w:r>
              <w:rPr>
                <w:noProof/>
                <w:lang w:val="fr-FR"/>
              </w:rPr>
              <w:t>6.M</w:t>
            </w:r>
            <w:r w:rsidR="00922AE2">
              <w:rPr>
                <w:noProof/>
                <w:lang w:val="fr-FR"/>
              </w:rPr>
              <w:t xml:space="preserve"> (new)</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5CA155A3" w:rsidR="00A67CB0" w:rsidRPr="00A67CB0" w:rsidRDefault="00625901" w:rsidP="00A67CB0">
            <w:pPr>
              <w:pStyle w:val="CRCoverPage"/>
              <w:spacing w:after="0"/>
              <w:ind w:left="100"/>
              <w:rPr>
                <w:noProof/>
              </w:rPr>
            </w:pPr>
            <w:r>
              <w:rPr>
                <w:noProof/>
              </w:rPr>
              <w:t xml:space="preserve"> </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5C9E518C" w:rsidR="00F218CF" w:rsidRDefault="008F1A91">
            <w:pPr>
              <w:pStyle w:val="CRCoverPage"/>
              <w:spacing w:after="0"/>
              <w:ind w:left="100"/>
              <w:rPr>
                <w:noProof/>
                <w:lang w:val="fr-FR"/>
              </w:rPr>
            </w:pPr>
            <w:r w:rsidRPr="008F1A91">
              <w:rPr>
                <w:noProof/>
                <w:lang w:val="fr-FR"/>
              </w:rPr>
              <w:t>S5-234799 is revision of S5-233950</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bookmarkEnd w:id="0"/>
    <w:bookmarkEnd w:id="1"/>
    <w:bookmarkEnd w:id="2"/>
    <w:bookmarkEnd w:id="3"/>
    <w:bookmarkEnd w:id="4"/>
    <w:p w14:paraId="70D7591E" w14:textId="77777777" w:rsidR="008A025B" w:rsidRPr="008F4808" w:rsidRDefault="008A025B" w:rsidP="008F4808">
      <w:pPr>
        <w:pStyle w:val="Heading2"/>
        <w:overflowPunct w:val="0"/>
        <w:autoSpaceDE w:val="0"/>
        <w:autoSpaceDN w:val="0"/>
        <w:adjustRightInd w:val="0"/>
        <w:spacing w:before="180" w:after="180"/>
        <w:ind w:left="1134" w:hanging="1134"/>
        <w:textAlignment w:val="baseline"/>
        <w:rPr>
          <w:ins w:id="6" w:author="Sean Sun (NSB)" w:date="2023-05-08T18:36:00Z"/>
          <w:rFonts w:ascii="Arial" w:eastAsia="Times New Roman" w:hAnsi="Arial" w:cs="Times New Roman"/>
          <w:color w:val="auto"/>
          <w:sz w:val="32"/>
          <w:szCs w:val="20"/>
        </w:rPr>
      </w:pPr>
      <w:ins w:id="7" w:author="Sean Sun (NSB)" w:date="2023-05-08T18:36:00Z">
        <w:r w:rsidRPr="008F4808">
          <w:rPr>
            <w:rFonts w:ascii="Arial" w:eastAsia="Times New Roman" w:hAnsi="Arial" w:cs="Times New Roman"/>
            <w:color w:val="auto"/>
            <w:sz w:val="32"/>
            <w:szCs w:val="20"/>
          </w:rPr>
          <w:t>6.M</w:t>
        </w:r>
        <w:r w:rsidRPr="008F4808">
          <w:rPr>
            <w:rFonts w:ascii="Arial" w:eastAsia="Times New Roman" w:hAnsi="Arial" w:cs="Times New Roman"/>
            <w:color w:val="auto"/>
            <w:sz w:val="32"/>
            <w:szCs w:val="20"/>
          </w:rPr>
          <w:tab/>
          <w:t>ML training Data Management</w:t>
        </w:r>
      </w:ins>
    </w:p>
    <w:p w14:paraId="1082D680" w14:textId="77777777" w:rsidR="008A025B" w:rsidRPr="00F17505" w:rsidRDefault="008A025B" w:rsidP="008A025B">
      <w:pPr>
        <w:pStyle w:val="Heading3"/>
        <w:rPr>
          <w:ins w:id="8" w:author="Sean Sun (NSB)" w:date="2023-05-08T18:36:00Z"/>
        </w:rPr>
      </w:pPr>
      <w:ins w:id="9" w:author="Sean Sun (NSB)" w:date="2023-05-08T18:36:00Z">
        <w:r w:rsidRPr="00F17505">
          <w:t>6.</w:t>
        </w:r>
        <w:r>
          <w:t>M</w:t>
        </w:r>
        <w:r w:rsidRPr="00F17505">
          <w:t>.1</w:t>
        </w:r>
        <w:r w:rsidRPr="00F17505">
          <w:tab/>
          <w:t>Description</w:t>
        </w:r>
      </w:ins>
    </w:p>
    <w:p w14:paraId="066BB70F" w14:textId="77777777" w:rsidR="008A025B" w:rsidRDefault="008A025B" w:rsidP="008A025B">
      <w:pPr>
        <w:jc w:val="both"/>
        <w:rPr>
          <w:ins w:id="10" w:author="Sean Sun (NSB)" w:date="2023-05-08T18:36:00Z"/>
          <w:lang w:eastAsia="zh-CN"/>
        </w:rPr>
      </w:pPr>
      <w:ins w:id="11" w:author="Sean Sun (NSB)" w:date="2023-05-08T18:36:00Z">
        <w:r w:rsidRPr="00687E68">
          <w:rPr>
            <w:lang w:val="en-IN"/>
          </w:rPr>
          <w:t xml:space="preserve">In analytics solutions, Performance Measurements (PMs) and Fault Reports (FRs) from various network function are collected and analytics applied on the PMs and FRs to </w:t>
        </w:r>
        <w:r>
          <w:rPr>
            <w:lang w:val="en-IN" w:eastAsia="zh-CN"/>
          </w:rPr>
          <w:t>derive</w:t>
        </w:r>
        <w:r w:rsidRPr="00687E68">
          <w:rPr>
            <w:lang w:val="en-IN"/>
          </w:rPr>
          <w:t xml:space="preserve"> </w:t>
        </w:r>
        <w:r>
          <w:rPr>
            <w:lang w:val="en-IN"/>
          </w:rPr>
          <w:t>events (</w:t>
        </w:r>
        <w:r w:rsidRPr="00687E68">
          <w:rPr>
            <w:lang w:val="en-IN"/>
          </w:rPr>
          <w:t>statistical insights and predictions</w:t>
        </w:r>
        <w:r>
          <w:rPr>
            <w:lang w:val="en-IN"/>
          </w:rPr>
          <w:t>)</w:t>
        </w:r>
        <w:r w:rsidRPr="00687E68">
          <w:rPr>
            <w:lang w:val="en-IN"/>
          </w:rPr>
          <w:t xml:space="preserve">. For most algorithms, the prediction accuracy depends upon the amount of </w:t>
        </w:r>
        <w:r>
          <w:rPr>
            <w:lang w:val="en-IN"/>
          </w:rPr>
          <w:t xml:space="preserve">available </w:t>
        </w:r>
        <w:r w:rsidRPr="00687E68">
          <w:rPr>
            <w:lang w:val="en-IN"/>
          </w:rPr>
          <w:t>relevant historical data, motivating the need to store ever more data, which correspondingly increases the storage and processing resource requirements. However, not all recorded data is useful as the derived events, e.g.</w:t>
        </w:r>
        <w:r>
          <w:rPr>
            <w:lang w:val="en-IN"/>
          </w:rPr>
          <w:t>,</w:t>
        </w:r>
        <w:r w:rsidRPr="00687E68">
          <w:rPr>
            <w:lang w:val="en-IN"/>
          </w:rPr>
          <w:t xml:space="preserve"> captured through analytics processes, may have loss of information OR misinformation e.g., with respect to time of the event.</w:t>
        </w:r>
        <w:r w:rsidRPr="003436A8">
          <w:rPr>
            <w:lang w:eastAsia="zh-CN"/>
          </w:rPr>
          <w:t xml:space="preserve"> </w:t>
        </w:r>
      </w:ins>
    </w:p>
    <w:p w14:paraId="6D5A63A8" w14:textId="77777777" w:rsidR="008A025B" w:rsidRPr="00C444E2" w:rsidRDefault="008A025B" w:rsidP="008A025B">
      <w:pPr>
        <w:jc w:val="both"/>
        <w:rPr>
          <w:ins w:id="12" w:author="Sean Sun (NSB)" w:date="2023-05-08T18:36:00Z"/>
          <w:lang w:eastAsia="zh-CN"/>
        </w:rPr>
      </w:pPr>
      <w:ins w:id="13" w:author="Sean Sun (NSB)" w:date="2023-05-08T18:36:00Z">
        <w:r w:rsidRPr="00D67E18">
          <w:rPr>
            <w:lang w:eastAsia="zh-CN"/>
          </w:rPr>
          <w:t>For ML model training, a large amount of data instances does not necessarily add value, e.g., if only a portion contribute to actual model training, the other portion will be discarded by some well-designed algorithms.</w:t>
        </w:r>
        <w:r>
          <w:rPr>
            <w:rFonts w:ascii="Arial" w:hAnsi="Arial" w:cs="Arial"/>
            <w:color w:val="000000"/>
          </w:rPr>
          <w:t xml:space="preserve"> </w:t>
        </w:r>
        <w:r w:rsidRPr="00C444E2">
          <w:rPr>
            <w:lang w:eastAsia="zh-CN"/>
          </w:rPr>
          <w:t xml:space="preserve">During ML model training the information can be provided on whether a specific sample is useful for the training or not and on how much such a sample is useful for the training. </w:t>
        </w:r>
      </w:ins>
    </w:p>
    <w:p w14:paraId="3FAE207D" w14:textId="77777777" w:rsidR="008A025B" w:rsidRPr="00F17505" w:rsidRDefault="008A025B" w:rsidP="008A025B">
      <w:pPr>
        <w:pStyle w:val="Heading3"/>
        <w:rPr>
          <w:ins w:id="14" w:author="Sean Sun (NSB)" w:date="2023-05-08T18:36:00Z"/>
          <w:lang w:eastAsia="zh-CN"/>
        </w:rPr>
      </w:pPr>
      <w:ins w:id="15" w:author="Sean Sun (NSB)" w:date="2023-05-08T18:36:00Z">
        <w:r w:rsidRPr="00F17505">
          <w:t>6.</w:t>
        </w:r>
        <w:r>
          <w:t>M</w:t>
        </w:r>
        <w:r w:rsidRPr="00F17505">
          <w:t>.2</w:t>
        </w:r>
        <w:r w:rsidRPr="00F17505">
          <w:tab/>
        </w:r>
        <w:r w:rsidRPr="00F17505">
          <w:rPr>
            <w:lang w:eastAsia="zh-CN"/>
          </w:rPr>
          <w:t>Use cases</w:t>
        </w:r>
      </w:ins>
    </w:p>
    <w:p w14:paraId="5AAC9C00" w14:textId="74803790" w:rsidR="008A025B" w:rsidRPr="00F17505" w:rsidRDefault="008A025B" w:rsidP="008A025B">
      <w:pPr>
        <w:pStyle w:val="Heading4"/>
        <w:rPr>
          <w:ins w:id="16" w:author="Sean Sun (NSB)" w:date="2023-05-08T18:36:00Z"/>
        </w:rPr>
      </w:pPr>
      <w:ins w:id="17" w:author="Sean Sun (NSB)" w:date="2023-05-08T18:36:00Z">
        <w:r w:rsidRPr="00F17505">
          <w:t>6.</w:t>
        </w:r>
        <w:r>
          <w:t>M</w:t>
        </w:r>
        <w:r w:rsidRPr="00F17505">
          <w:t>.2.</w:t>
        </w:r>
      </w:ins>
      <w:ins w:id="18" w:author="Sean Sun (NSB)" w:date="2023-05-09T16:36:00Z">
        <w:r w:rsidR="00734985">
          <w:t>x</w:t>
        </w:r>
      </w:ins>
      <w:ins w:id="19" w:author="Sean Sun (NSB)" w:date="2023-05-08T18:36:00Z">
        <w:r w:rsidRPr="00F17505">
          <w:tab/>
        </w:r>
        <w:r>
          <w:t>Reporting</w:t>
        </w:r>
        <w:r w:rsidRPr="00F17505">
          <w:rPr>
            <w:lang w:eastAsia="zh-CN"/>
          </w:rPr>
          <w:t xml:space="preserve"> </w:t>
        </w:r>
        <w:r>
          <w:t xml:space="preserve">Training data </w:t>
        </w:r>
        <w:r w:rsidRPr="001701D1">
          <w:t>effectiveness</w:t>
        </w:r>
        <w:r>
          <w:t xml:space="preserve"> </w:t>
        </w:r>
      </w:ins>
    </w:p>
    <w:p w14:paraId="2AE9859E" w14:textId="17E9CD94" w:rsidR="008A025B" w:rsidRDefault="008A025B" w:rsidP="008A025B">
      <w:pPr>
        <w:jc w:val="both"/>
        <w:rPr>
          <w:ins w:id="20" w:author="Sean Sun (NSB)" w:date="2023-05-08T18:36:00Z"/>
          <w:lang w:eastAsia="zh-CN"/>
        </w:rPr>
      </w:pPr>
      <w:ins w:id="21" w:author="Sean Sun (NSB)" w:date="2023-05-08T18:36:00Z">
        <w:r>
          <w:rPr>
            <w:rStyle w:val="ui-provider"/>
          </w:rPr>
          <w:t xml:space="preserve">Training data effectiveness refers to the process of evaluating the contribution of a single data instance or a type of input training data (e.g, one </w:t>
        </w:r>
      </w:ins>
      <w:ins w:id="22" w:author="Sean Sun (NSB)" w:date="2023-05-12T09:55:00Z">
        <w:r w:rsidR="0044445D">
          <w:rPr>
            <w:rStyle w:val="ui-provider"/>
          </w:rPr>
          <w:t>measurement</w:t>
        </w:r>
      </w:ins>
      <w:ins w:id="23" w:author="Sean Sun (NSB)" w:date="2023-05-08T18:36:00Z">
        <w:r>
          <w:rPr>
            <w:rStyle w:val="ui-provider"/>
          </w:rPr>
          <w:t xml:space="preserve"> type among all types of input training data) to model training process.</w:t>
        </w:r>
      </w:ins>
    </w:p>
    <w:p w14:paraId="5BB7BB2A" w14:textId="77777777" w:rsidR="008A025B" w:rsidRDefault="008A025B" w:rsidP="008A025B">
      <w:pPr>
        <w:jc w:val="both"/>
        <w:rPr>
          <w:ins w:id="24" w:author="Sean Sun (NSB)" w:date="2023-05-08T18:36:00Z"/>
        </w:rPr>
      </w:pPr>
      <w:ins w:id="25" w:author="Sean Sun (NSB)" w:date="2023-05-08T18:36:00Z">
        <w:r>
          <w:rPr>
            <w:lang w:eastAsia="zh-CN"/>
          </w:rPr>
          <w:t>To</w:t>
        </w:r>
        <w:r>
          <w:t xml:space="preserve"> train a ML model, high quality and large volume of training data instances are mandatory. The general practice is to collect as much data as possible and feed them to the ML model for pre-processing and training, in the hope to get high quality of trained model. </w:t>
        </w:r>
        <w:r w:rsidRPr="002567EB">
          <w:t xml:space="preserve">This is usually done </w:t>
        </w:r>
        <w:r>
          <w:t xml:space="preserve">without considering the </w:t>
        </w:r>
        <w:r w:rsidRPr="002567EB">
          <w:t xml:space="preserve">possibly </w:t>
        </w:r>
        <w:r>
          <w:t xml:space="preserve">different contributions of the different portions of input data samples to the accuracy of the trained model. </w:t>
        </w:r>
        <w:r w:rsidRPr="002567EB">
          <w:t xml:space="preserve"> However, this open use of all available data is expensive both on data collection and on computation resources as even the unnecessary data samples </w:t>
        </w:r>
        <w:r>
          <w:t>are</w:t>
        </w:r>
        <w:r w:rsidRPr="002567EB">
          <w:t xml:space="preserve"> computed through the ML model. </w:t>
        </w:r>
        <w:r>
          <w:t xml:space="preserve">One </w:t>
        </w:r>
        <w:r w:rsidRPr="002567EB">
          <w:t xml:space="preserve">solution is to leave the challenge to the </w:t>
        </w:r>
        <w:r>
          <w:t xml:space="preserve">specific ML model training function to optimize the training data usage during model training, or before every training or retraining, e.g., by simply resampling the training data to only use part of the collected training data. </w:t>
        </w:r>
        <w:r w:rsidRPr="002567EB">
          <w:t>Howev</w:t>
        </w:r>
        <w:r>
          <w:t>e</w:t>
        </w:r>
        <w:r w:rsidRPr="002567EB">
          <w:t>r, in mobile networks where the amount of data is large, resources are constrained yet models need to be</w:t>
        </w:r>
        <w:r>
          <w:t xml:space="preserve"> </w:t>
        </w:r>
        <w:r w:rsidRPr="002567EB">
          <w:t xml:space="preserve">very accurate, this method is inappropriate. </w:t>
        </w:r>
        <w:r>
          <w:t>Instead, it is better that the training function evaluates the usefulness of different data samples or features and indicated that usefulness to the consumer so that the data used for retraining can be optimized.</w:t>
        </w:r>
      </w:ins>
    </w:p>
    <w:p w14:paraId="32942003" w14:textId="77777777" w:rsidR="008A025B" w:rsidRDefault="008A025B" w:rsidP="008A025B">
      <w:pPr>
        <w:jc w:val="both"/>
        <w:rPr>
          <w:ins w:id="26" w:author="Sean Sun (NSB)" w:date="2023-05-08T18:36:00Z"/>
        </w:rPr>
      </w:pPr>
      <w:ins w:id="27" w:author="Sean Sun (NSB)" w:date="2023-05-08T18:36:00Z">
        <w:r>
          <w:t>The 3GPP management system needs to support means</w:t>
        </w:r>
        <w:r w:rsidRPr="00307ED3">
          <w:t xml:space="preserve"> to</w:t>
        </w:r>
        <w:r>
          <w:t xml:space="preserve"> report the contributions to model training</w:t>
        </w:r>
        <w:r w:rsidRPr="00307ED3">
          <w:t xml:space="preserve"> </w:t>
        </w:r>
        <w:r>
          <w:t xml:space="preserve">of the different training data instances/samples </w:t>
        </w:r>
        <w:r w:rsidRPr="00307ED3">
          <w:t xml:space="preserve">based on insight of </w:t>
        </w:r>
        <w:r>
          <w:t xml:space="preserve">how the </w:t>
        </w:r>
        <w:r w:rsidRPr="00307ED3">
          <w:t>different portion of data contribut</w:t>
        </w:r>
        <w:r>
          <w:t>e</w:t>
        </w:r>
        <w:r w:rsidRPr="00307ED3">
          <w:t xml:space="preserve"> differently to </w:t>
        </w:r>
        <w:r>
          <w:t xml:space="preserve">the </w:t>
        </w:r>
        <w:r w:rsidRPr="00307ED3">
          <w:t xml:space="preserve">model accuracy. </w:t>
        </w:r>
      </w:ins>
    </w:p>
    <w:p w14:paraId="779CE030" w14:textId="2B54A994" w:rsidR="008A025B" w:rsidRPr="00367470" w:rsidRDefault="008A025B" w:rsidP="008A025B">
      <w:pPr>
        <w:pStyle w:val="Heading4"/>
        <w:rPr>
          <w:ins w:id="28" w:author="Sean Sun (NSB)" w:date="2023-05-08T18:36:00Z"/>
        </w:rPr>
      </w:pPr>
      <w:bookmarkStart w:id="29" w:name="_Toc128685188"/>
      <w:bookmarkStart w:id="30" w:name="_Toc129028442"/>
      <w:bookmarkStart w:id="31" w:name="_Toc129029971"/>
      <w:bookmarkStart w:id="32" w:name="_Toc129155839"/>
      <w:ins w:id="33" w:author="Sean Sun (NSB)" w:date="2023-05-08T18:36:00Z">
        <w:r w:rsidRPr="00F17505">
          <w:t>6.</w:t>
        </w:r>
        <w:r>
          <w:t>M.</w:t>
        </w:r>
        <w:r w:rsidRPr="00367470">
          <w:t>2.</w:t>
        </w:r>
      </w:ins>
      <w:ins w:id="34" w:author="Sean Sun (NSB)" w:date="2023-05-09T16:36:00Z">
        <w:r w:rsidR="00734985">
          <w:t>y</w:t>
        </w:r>
      </w:ins>
      <w:ins w:id="35" w:author="Sean Sun (NSB)" w:date="2023-05-08T18:36:00Z">
        <w:r w:rsidRPr="00367470">
          <w:tab/>
        </w:r>
        <w:r w:rsidRPr="001701D1">
          <w:t>Training</w:t>
        </w:r>
        <w:r>
          <w:t xml:space="preserve"> data effectiveness analytics</w:t>
        </w:r>
        <w:bookmarkEnd w:id="29"/>
        <w:bookmarkEnd w:id="30"/>
        <w:bookmarkEnd w:id="31"/>
        <w:bookmarkEnd w:id="32"/>
      </w:ins>
    </w:p>
    <w:p w14:paraId="58518E1E" w14:textId="77777777" w:rsidR="008A025B" w:rsidRPr="00C444E2" w:rsidRDefault="008A025B" w:rsidP="008A025B">
      <w:pPr>
        <w:jc w:val="both"/>
        <w:rPr>
          <w:ins w:id="36" w:author="Sean Sun (NSB)" w:date="2023-05-08T18:36:00Z"/>
        </w:rPr>
      </w:pPr>
      <w:ins w:id="37" w:author="Sean Sun (NSB)" w:date="2023-05-08T18:36:00Z">
        <w:r>
          <w:t>A</w:t>
        </w:r>
        <w:r w:rsidRPr="00C444E2">
          <w:t xml:space="preserve"> single/independent observation on whether a certain sample or feature at a given timestamp contributed to model gradients cannot provide understanding on whether using such a sample or feature will contribute to model accuracy of the same model in further training/re-trainings, or if it will contribute to efficiency of training of further models related to the same use case.</w:t>
        </w:r>
      </w:ins>
    </w:p>
    <w:p w14:paraId="4BC5F854" w14:textId="5F15565C" w:rsidR="008A025B" w:rsidRDefault="00B0296E" w:rsidP="008A025B">
      <w:pPr>
        <w:jc w:val="both"/>
        <w:rPr>
          <w:ins w:id="38" w:author="Sean Sun (NSB)" w:date="2023-05-08T18:36:00Z"/>
        </w:rPr>
      </w:pPr>
      <w:ins w:id="39" w:author="Sean Sun (NSB)" w:date="2023-05-12T09:54:00Z">
        <w:r w:rsidRPr="00C444E2">
          <w:t>To</w:t>
        </w:r>
      </w:ins>
      <w:ins w:id="40" w:author="Sean Sun (NSB)" w:date="2023-05-08T18:36:00Z">
        <w:r w:rsidR="008A025B" w:rsidRPr="00C444E2">
          <w:t xml:space="preserve"> have such understanding, further analysis of the data related to the importance of the data instances during training is needed. The patterns of the most effective training data generated from the analytics would be very helpful to improve data collection </w:t>
        </w:r>
      </w:ins>
      <w:ins w:id="41" w:author="Sean Sun (NSB)" w:date="2023-05-12T09:54:00Z">
        <w:r w:rsidRPr="00C444E2">
          <w:t>to</w:t>
        </w:r>
      </w:ins>
      <w:ins w:id="42" w:author="Sean Sun (NSB)" w:date="2023-05-08T18:36:00Z">
        <w:r w:rsidR="008A025B" w:rsidRPr="00C444E2">
          <w:t xml:space="preserve"> optimize the quantity and quality of the data to be used for training.  </w:t>
        </w:r>
      </w:ins>
    </w:p>
    <w:p w14:paraId="12B1FC7A" w14:textId="77777777" w:rsidR="008A025B" w:rsidRPr="00F17505" w:rsidRDefault="008A025B" w:rsidP="008A025B">
      <w:pPr>
        <w:pStyle w:val="Heading3"/>
        <w:rPr>
          <w:ins w:id="43" w:author="Sean Sun (NSB)" w:date="2023-05-08T18:36:00Z"/>
        </w:rPr>
      </w:pPr>
      <w:bookmarkStart w:id="44" w:name="_Toc129028445"/>
      <w:bookmarkStart w:id="45" w:name="_Toc129029974"/>
      <w:bookmarkStart w:id="46" w:name="_Toc129155842"/>
      <w:ins w:id="47" w:author="Sean Sun (NSB)" w:date="2023-05-08T18:36:00Z">
        <w:r w:rsidRPr="00F17505">
          <w:lastRenderedPageBreak/>
          <w:t>6.</w:t>
        </w:r>
        <w:r>
          <w:t>M</w:t>
        </w:r>
        <w:r w:rsidRPr="00F17505">
          <w:t>.3</w:t>
        </w:r>
        <w:r w:rsidRPr="00F17505">
          <w:tab/>
        </w:r>
        <w:r w:rsidRPr="00F17505">
          <w:rPr>
            <w:lang w:eastAsia="zh-CN"/>
          </w:rPr>
          <w:t>Requirements</w:t>
        </w:r>
        <w:r w:rsidRPr="00F17505">
          <w:t xml:space="preserve"> for ML training</w:t>
        </w:r>
      </w:ins>
    </w:p>
    <w:p w14:paraId="512F8C11" w14:textId="4124C730" w:rsidR="008A025B" w:rsidRPr="00F17505" w:rsidRDefault="008A025B" w:rsidP="008A025B">
      <w:pPr>
        <w:pStyle w:val="TH"/>
        <w:rPr>
          <w:ins w:id="48" w:author="Sean Sun (NSB)" w:date="2023-05-08T18:36:00Z"/>
        </w:rPr>
      </w:pPr>
      <w:ins w:id="49" w:author="Sean Sun (NSB)" w:date="2023-05-08T18:36:00Z">
        <w:r w:rsidRPr="00F17505">
          <w:t>Table 6.</w:t>
        </w:r>
      </w:ins>
      <w:ins w:id="50" w:author="Sean Sun (NSB)" w:date="2023-05-09T11:25:00Z">
        <w:r w:rsidR="00795A05">
          <w:t>M</w:t>
        </w:r>
      </w:ins>
      <w:ins w:id="51" w:author="Sean Sun (NSB)" w:date="2023-05-08T18:3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A025B" w:rsidRPr="00F17505" w14:paraId="01153448" w14:textId="77777777" w:rsidTr="00D3548B">
        <w:trPr>
          <w:tblHeader/>
          <w:jc w:val="center"/>
          <w:ins w:id="52" w:author="Sean Sun (NSB)" w:date="2023-05-08T18:36:00Z"/>
        </w:trPr>
        <w:tc>
          <w:tcPr>
            <w:tcW w:w="2263" w:type="dxa"/>
            <w:tcBorders>
              <w:top w:val="single" w:sz="4" w:space="0" w:color="auto"/>
              <w:left w:val="single" w:sz="4" w:space="0" w:color="auto"/>
              <w:bottom w:val="single" w:sz="4" w:space="0" w:color="auto"/>
              <w:right w:val="single" w:sz="4" w:space="0" w:color="auto"/>
            </w:tcBorders>
            <w:hideMark/>
          </w:tcPr>
          <w:p w14:paraId="281D4769" w14:textId="77777777" w:rsidR="008A025B" w:rsidRPr="00F17505" w:rsidRDefault="008A025B" w:rsidP="00D3548B">
            <w:pPr>
              <w:pStyle w:val="TAH"/>
              <w:keepNext w:val="0"/>
              <w:rPr>
                <w:ins w:id="53" w:author="Sean Sun (NSB)" w:date="2023-05-08T18:36:00Z"/>
              </w:rPr>
            </w:pPr>
            <w:ins w:id="54" w:author="Sean Sun (NSB)" w:date="2023-05-08T18:36: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06495BD1" w14:textId="77777777" w:rsidR="008A025B" w:rsidRPr="00F17505" w:rsidRDefault="008A025B" w:rsidP="00D3548B">
            <w:pPr>
              <w:pStyle w:val="TAH"/>
              <w:keepNext w:val="0"/>
              <w:rPr>
                <w:ins w:id="55" w:author="Sean Sun (NSB)" w:date="2023-05-08T18:36:00Z"/>
              </w:rPr>
            </w:pPr>
            <w:ins w:id="56" w:author="Sean Sun (NSB)" w:date="2023-05-08T18: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7541E24" w14:textId="77777777" w:rsidR="008A025B" w:rsidRPr="00F17505" w:rsidRDefault="008A025B" w:rsidP="00D3548B">
            <w:pPr>
              <w:pStyle w:val="TAH"/>
              <w:keepNext w:val="0"/>
              <w:rPr>
                <w:ins w:id="57" w:author="Sean Sun (NSB)" w:date="2023-05-08T18:36:00Z"/>
              </w:rPr>
            </w:pPr>
            <w:ins w:id="58" w:author="Sean Sun (NSB)" w:date="2023-05-08T18:36:00Z">
              <w:r w:rsidRPr="00F17505">
                <w:t>Related use case(s)</w:t>
              </w:r>
            </w:ins>
          </w:p>
        </w:tc>
      </w:tr>
      <w:tr w:rsidR="008A025B" w:rsidRPr="00F17505" w14:paraId="04B351C2" w14:textId="77777777" w:rsidTr="00D3548B">
        <w:trPr>
          <w:jc w:val="center"/>
          <w:ins w:id="59"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1BDC764B" w14:textId="77777777" w:rsidR="008A025B" w:rsidRPr="00F17505" w:rsidRDefault="008A025B" w:rsidP="00D3548B">
            <w:pPr>
              <w:pStyle w:val="TAL"/>
              <w:keepNext w:val="0"/>
              <w:rPr>
                <w:ins w:id="60" w:author="Sean Sun (NSB)" w:date="2023-05-08T18:36:00Z"/>
                <w:b/>
                <w:bCs/>
              </w:rPr>
            </w:pPr>
            <w:ins w:id="61" w:author="Sean Sun (NSB)" w:date="2023-05-08T18:36: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73B2D7EF" w14:textId="77777777" w:rsidR="008A025B" w:rsidRPr="00EB104B" w:rsidRDefault="008A025B" w:rsidP="00D3548B">
            <w:pPr>
              <w:spacing w:line="264" w:lineRule="auto"/>
              <w:jc w:val="both"/>
              <w:rPr>
                <w:ins w:id="62" w:author="Sean Sun (NSB)" w:date="2023-05-08T18:36:00Z"/>
                <w:bCs/>
                <w:lang w:eastAsia="zh-CN"/>
              </w:rPr>
            </w:pPr>
            <w:ins w:id="63" w:author="Sean Sun (NSB)" w:date="2023-05-08T18:36:00Z">
              <w:r>
                <w:rPr>
                  <w:bCs/>
                  <w:lang w:eastAsia="zh-CN"/>
                </w:rPr>
                <w:t xml:space="preserve">The </w:t>
              </w:r>
              <w:r w:rsidRPr="00D67E18">
                <w:rPr>
                  <w:bCs/>
                  <w:lang w:eastAsia="zh-CN"/>
                </w:rPr>
                <w:t xml:space="preserve">3GPP management system </w:t>
              </w:r>
              <w:r>
                <w:rPr>
                  <w:bCs/>
                  <w:lang w:eastAsia="zh-CN"/>
                </w:rPr>
                <w:t>should</w:t>
              </w:r>
              <w:r w:rsidRPr="00D67E18">
                <w:rPr>
                  <w:bCs/>
                  <w:lang w:eastAsia="zh-CN"/>
                </w:rPr>
                <w:t xml:space="preserve"> have the capability to allow an authorized consumer to configure an ML training function to report the effectiveness of data used for model training.   </w:t>
              </w:r>
            </w:ins>
          </w:p>
        </w:tc>
        <w:tc>
          <w:tcPr>
            <w:tcW w:w="2008" w:type="dxa"/>
            <w:tcBorders>
              <w:top w:val="single" w:sz="4" w:space="0" w:color="auto"/>
              <w:left w:val="single" w:sz="4" w:space="0" w:color="auto"/>
              <w:bottom w:val="single" w:sz="4" w:space="0" w:color="auto"/>
              <w:right w:val="single" w:sz="4" w:space="0" w:color="auto"/>
            </w:tcBorders>
          </w:tcPr>
          <w:p w14:paraId="2F12F0F9" w14:textId="3AE8F244" w:rsidR="008A025B" w:rsidRPr="00F17505" w:rsidRDefault="008A025B" w:rsidP="00D3548B">
            <w:pPr>
              <w:pStyle w:val="TAL"/>
              <w:keepNext w:val="0"/>
              <w:rPr>
                <w:ins w:id="64" w:author="Sean Sun (NSB)" w:date="2023-05-08T18:36:00Z"/>
                <w:lang w:eastAsia="zh-CN"/>
              </w:rPr>
            </w:pPr>
            <w:ins w:id="65" w:author="Sean Sun (NSB)" w:date="2023-05-08T18:36:00Z">
              <w:r>
                <w:t>Reporting</w:t>
              </w:r>
              <w:r w:rsidRPr="00F17505">
                <w:rPr>
                  <w:lang w:eastAsia="zh-CN"/>
                </w:rPr>
                <w:t xml:space="preserve"> </w:t>
              </w:r>
              <w:r>
                <w:t xml:space="preserve">Training data </w:t>
              </w:r>
              <w:r w:rsidRPr="001701D1">
                <w:t>effectiveness</w:t>
              </w:r>
              <w:r>
                <w:t xml:space="preserve"> </w:t>
              </w:r>
              <w:r w:rsidRPr="00F17505">
                <w:rPr>
                  <w:lang w:eastAsia="zh-CN"/>
                </w:rPr>
                <w:t xml:space="preserve">(clause </w:t>
              </w:r>
              <w:r w:rsidRPr="00F17505">
                <w:t>6.</w:t>
              </w:r>
              <w:r>
                <w:t>M</w:t>
              </w:r>
              <w:r w:rsidRPr="00F17505">
                <w:t>.2.</w:t>
              </w:r>
            </w:ins>
            <w:ins w:id="66" w:author="Sean Sun (NSB)" w:date="2023-05-09T16:38:00Z">
              <w:r w:rsidR="005B58AA">
                <w:t>x</w:t>
              </w:r>
            </w:ins>
            <w:ins w:id="67" w:author="Sean Sun (NSB)" w:date="2023-05-08T18:36:00Z">
              <w:r w:rsidRPr="00F17505">
                <w:rPr>
                  <w:lang w:eastAsia="zh-CN"/>
                </w:rPr>
                <w:t>)</w:t>
              </w:r>
            </w:ins>
          </w:p>
        </w:tc>
      </w:tr>
      <w:tr w:rsidR="008A025B" w:rsidRPr="00F17505" w14:paraId="3E7A9C2D" w14:textId="77777777" w:rsidTr="00D3548B">
        <w:trPr>
          <w:jc w:val="center"/>
          <w:ins w:id="68"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4A1AFBEC" w14:textId="3747781F" w:rsidR="008A025B" w:rsidRPr="00F17505" w:rsidRDefault="008A025B" w:rsidP="00D3548B">
            <w:pPr>
              <w:pStyle w:val="TAL"/>
              <w:keepNext w:val="0"/>
              <w:rPr>
                <w:ins w:id="69" w:author="Sean Sun (NSB)" w:date="2023-05-08T18:36:00Z"/>
                <w:b/>
                <w:bCs/>
                <w:lang w:eastAsia="zh-CN"/>
              </w:rPr>
            </w:pPr>
            <w:ins w:id="70" w:author="Sean Sun (NSB)" w:date="2023-05-08T18:36: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ins>
            <w:ins w:id="71" w:author="Sean Sun (NSB)" w:date="2023-05-25T23:30:00Z">
              <w:r w:rsidR="00DB56A8">
                <w:rPr>
                  <w:b/>
                  <w:lang w:eastAsia="zh-CN"/>
                </w:rPr>
                <w:t>2</w:t>
              </w:r>
            </w:ins>
            <w:ins w:id="72" w:author="Sean Sun (NSB)" w:date="2023-05-08T18:36:00Z">
              <w:r>
                <w:rPr>
                  <w:b/>
                  <w:lang w:eastAsia="zh-CN"/>
                </w:rPr>
                <w:t>:</w:t>
              </w:r>
            </w:ins>
          </w:p>
        </w:tc>
        <w:tc>
          <w:tcPr>
            <w:tcW w:w="5425" w:type="dxa"/>
            <w:tcBorders>
              <w:top w:val="single" w:sz="4" w:space="0" w:color="auto"/>
              <w:left w:val="single" w:sz="4" w:space="0" w:color="auto"/>
              <w:bottom w:val="single" w:sz="4" w:space="0" w:color="auto"/>
              <w:right w:val="single" w:sz="4" w:space="0" w:color="auto"/>
            </w:tcBorders>
          </w:tcPr>
          <w:p w14:paraId="083F5844" w14:textId="73585C28" w:rsidR="008A025B" w:rsidRPr="00EB104B" w:rsidRDefault="008A025B" w:rsidP="00D3548B">
            <w:pPr>
              <w:spacing w:line="264" w:lineRule="auto"/>
              <w:jc w:val="both"/>
              <w:rPr>
                <w:ins w:id="73" w:author="Sean Sun (NSB)" w:date="2023-05-08T18:36:00Z"/>
                <w:bCs/>
                <w:lang w:eastAsia="zh-CN"/>
              </w:rPr>
            </w:pPr>
            <w:ins w:id="74" w:author="Sean Sun (NSB)" w:date="2023-05-08T18:36:00Z">
              <w:r>
                <w:rPr>
                  <w:bCs/>
                  <w:lang w:eastAsia="zh-CN"/>
                </w:rPr>
                <w:t xml:space="preserve">The </w:t>
              </w:r>
              <w:r w:rsidRPr="00D67E18">
                <w:rPr>
                  <w:bCs/>
                  <w:lang w:eastAsia="zh-CN"/>
                </w:rPr>
                <w:t xml:space="preserve">3GPP management system </w:t>
              </w:r>
              <w:r>
                <w:rPr>
                  <w:bCs/>
                  <w:lang w:eastAsia="zh-CN"/>
                </w:rPr>
                <w:t>should</w:t>
              </w:r>
              <w:r w:rsidRPr="00D67E18">
                <w:rPr>
                  <w:bCs/>
                  <w:lang w:eastAsia="zh-CN"/>
                </w:rPr>
                <w:t xml:space="preserve"> have the capability to allow the authorized consumer to activate the ML training function /Entity to label the effectiveness of data used for training.</w:t>
              </w:r>
            </w:ins>
          </w:p>
        </w:tc>
        <w:tc>
          <w:tcPr>
            <w:tcW w:w="2008" w:type="dxa"/>
            <w:tcBorders>
              <w:top w:val="single" w:sz="4" w:space="0" w:color="auto"/>
              <w:left w:val="single" w:sz="4" w:space="0" w:color="auto"/>
              <w:bottom w:val="single" w:sz="4" w:space="0" w:color="auto"/>
              <w:right w:val="single" w:sz="4" w:space="0" w:color="auto"/>
            </w:tcBorders>
          </w:tcPr>
          <w:p w14:paraId="0129DFC8" w14:textId="2E09C397" w:rsidR="008A025B" w:rsidRPr="00F17505" w:rsidRDefault="008A025B" w:rsidP="00D3548B">
            <w:pPr>
              <w:pStyle w:val="TAL"/>
              <w:keepNext w:val="0"/>
              <w:rPr>
                <w:ins w:id="75" w:author="Sean Sun (NSB)" w:date="2023-05-08T18:36:00Z"/>
              </w:rPr>
            </w:pPr>
            <w:ins w:id="76" w:author="Sean Sun (NSB)" w:date="2023-05-08T18:36:00Z">
              <w:r w:rsidRPr="001701D1">
                <w:t>Training</w:t>
              </w:r>
              <w:r>
                <w:t xml:space="preserve"> data effectiveness analytics</w:t>
              </w:r>
              <w:r w:rsidRPr="00F17505">
                <w:rPr>
                  <w:lang w:eastAsia="zh-CN"/>
                </w:rPr>
                <w:t xml:space="preserve"> (clause </w:t>
              </w:r>
              <w:r w:rsidRPr="00F17505">
                <w:t>6.</w:t>
              </w:r>
              <w:r>
                <w:t>M</w:t>
              </w:r>
              <w:r w:rsidRPr="00F17505">
                <w:t>.2.</w:t>
              </w:r>
            </w:ins>
            <w:ins w:id="77" w:author="Sean Sun (NSB)" w:date="2023-05-09T16:38:00Z">
              <w:r w:rsidR="005B58AA">
                <w:t>y</w:t>
              </w:r>
            </w:ins>
            <w:ins w:id="78" w:author="Sean Sun (NSB)" w:date="2023-05-08T18:36:00Z">
              <w:r w:rsidRPr="00F17505">
                <w:rPr>
                  <w:lang w:eastAsia="zh-CN"/>
                </w:rPr>
                <w:t>)</w:t>
              </w:r>
            </w:ins>
          </w:p>
        </w:tc>
      </w:tr>
      <w:tr w:rsidR="008A025B" w:rsidRPr="00F17505" w14:paraId="7F5473D5" w14:textId="77777777" w:rsidTr="00D3548B">
        <w:trPr>
          <w:jc w:val="center"/>
          <w:ins w:id="79"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00C63DC0" w14:textId="312DDBE9" w:rsidR="008A025B" w:rsidRPr="00F17505" w:rsidRDefault="008A025B" w:rsidP="00D3548B">
            <w:pPr>
              <w:pStyle w:val="TAL"/>
              <w:keepNext w:val="0"/>
              <w:rPr>
                <w:ins w:id="80" w:author="Sean Sun (NSB)" w:date="2023-05-08T18:36:00Z"/>
                <w:b/>
                <w:bCs/>
                <w:lang w:eastAsia="zh-CN"/>
              </w:rPr>
            </w:pPr>
            <w:ins w:id="81" w:author="Sean Sun (NSB)" w:date="2023-05-08T18:36: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ins>
            <w:ins w:id="82" w:author="Sean Sun (NSB)" w:date="2023-05-25T23:30:00Z">
              <w:r w:rsidR="00DB56A8">
                <w:rPr>
                  <w:b/>
                  <w:lang w:eastAsia="zh-CN"/>
                </w:rPr>
                <w:t>3</w:t>
              </w:r>
            </w:ins>
            <w:ins w:id="83" w:author="Sean Sun (NSB)" w:date="2023-05-08T18:36:00Z">
              <w:r>
                <w:rPr>
                  <w:b/>
                  <w:lang w:eastAsia="zh-CN"/>
                </w:rPr>
                <w:t>:</w:t>
              </w:r>
            </w:ins>
          </w:p>
        </w:tc>
        <w:tc>
          <w:tcPr>
            <w:tcW w:w="5425" w:type="dxa"/>
            <w:tcBorders>
              <w:top w:val="single" w:sz="4" w:space="0" w:color="auto"/>
              <w:left w:val="single" w:sz="4" w:space="0" w:color="auto"/>
              <w:bottom w:val="single" w:sz="4" w:space="0" w:color="auto"/>
              <w:right w:val="single" w:sz="4" w:space="0" w:color="auto"/>
            </w:tcBorders>
          </w:tcPr>
          <w:p w14:paraId="503B8DB2" w14:textId="6D7D19EC" w:rsidR="008A025B" w:rsidRPr="00F17505" w:rsidRDefault="008A025B" w:rsidP="00D3548B">
            <w:pPr>
              <w:spacing w:line="264" w:lineRule="auto"/>
              <w:jc w:val="both"/>
              <w:rPr>
                <w:ins w:id="84" w:author="Sean Sun (NSB)" w:date="2023-05-08T18:36:00Z"/>
                <w:lang w:eastAsia="zh-CN"/>
              </w:rPr>
            </w:pPr>
            <w:ins w:id="85" w:author="Sean Sun (NSB)" w:date="2023-05-08T18:36:00Z">
              <w:r>
                <w:rPr>
                  <w:bCs/>
                  <w:lang w:eastAsia="zh-CN"/>
                </w:rPr>
                <w:t xml:space="preserve">The </w:t>
              </w:r>
              <w:r w:rsidRPr="00367470">
                <w:rPr>
                  <w:lang w:eastAsia="zh-CN"/>
                </w:rPr>
                <w:t xml:space="preserve">3GPP management system </w:t>
              </w:r>
              <w:r>
                <w:rPr>
                  <w:bCs/>
                  <w:lang w:eastAsia="zh-CN"/>
                </w:rPr>
                <w:t>should</w:t>
              </w:r>
              <w:r w:rsidRPr="00D67E18">
                <w:rPr>
                  <w:bCs/>
                  <w:lang w:eastAsia="zh-CN"/>
                </w:rPr>
                <w:t xml:space="preserve"> </w:t>
              </w:r>
              <w:r w:rsidRPr="00367470">
                <w:rPr>
                  <w:lang w:eastAsia="zh-CN"/>
                </w:rPr>
                <w:t xml:space="preserve">have the capability to allow authorized consumer to request analytics for data used for model training with respect to effectiveness of such data during model training. </w:t>
              </w:r>
            </w:ins>
          </w:p>
        </w:tc>
        <w:tc>
          <w:tcPr>
            <w:tcW w:w="2008" w:type="dxa"/>
            <w:tcBorders>
              <w:top w:val="single" w:sz="4" w:space="0" w:color="auto"/>
              <w:left w:val="single" w:sz="4" w:space="0" w:color="auto"/>
              <w:bottom w:val="single" w:sz="4" w:space="0" w:color="auto"/>
              <w:right w:val="single" w:sz="4" w:space="0" w:color="auto"/>
            </w:tcBorders>
          </w:tcPr>
          <w:p w14:paraId="17B7C02E" w14:textId="0DFC8290" w:rsidR="008A025B" w:rsidRPr="00F17505" w:rsidRDefault="008A025B" w:rsidP="00D3548B">
            <w:pPr>
              <w:pStyle w:val="TAL"/>
              <w:keepNext w:val="0"/>
              <w:rPr>
                <w:ins w:id="86" w:author="Sean Sun (NSB)" w:date="2023-05-08T18:36:00Z"/>
              </w:rPr>
            </w:pPr>
            <w:ins w:id="87" w:author="Sean Sun (NSB)" w:date="2023-05-08T18:36:00Z">
              <w:r w:rsidRPr="001701D1">
                <w:t>Training</w:t>
              </w:r>
              <w:r>
                <w:t xml:space="preserve"> data effectiveness analytics</w:t>
              </w:r>
              <w:r w:rsidRPr="00F17505">
                <w:rPr>
                  <w:lang w:eastAsia="zh-CN"/>
                </w:rPr>
                <w:t xml:space="preserve"> (clause </w:t>
              </w:r>
              <w:r w:rsidRPr="00F17505">
                <w:t>6.</w:t>
              </w:r>
              <w:r>
                <w:t>M</w:t>
              </w:r>
              <w:r w:rsidRPr="00F17505">
                <w:t>.2.</w:t>
              </w:r>
            </w:ins>
            <w:ins w:id="88" w:author="Sean Sun (NSB)" w:date="2023-05-09T16:38:00Z">
              <w:r w:rsidR="005B58AA">
                <w:t>y</w:t>
              </w:r>
            </w:ins>
            <w:ins w:id="89" w:author="Sean Sun (NSB)" w:date="2023-05-08T18:36:00Z">
              <w:r w:rsidRPr="00F17505">
                <w:rPr>
                  <w:lang w:eastAsia="zh-CN"/>
                </w:rPr>
                <w:t>)</w:t>
              </w:r>
            </w:ins>
          </w:p>
        </w:tc>
      </w:tr>
      <w:bookmarkEnd w:id="44"/>
      <w:bookmarkEnd w:id="45"/>
      <w:bookmarkEnd w:id="46"/>
    </w:tbl>
    <w:p w14:paraId="34310829" w14:textId="77777777" w:rsidR="008A025B" w:rsidRDefault="008A025B" w:rsidP="008A025B">
      <w:pPr>
        <w:pStyle w:val="ListParagraph"/>
        <w:spacing w:line="264" w:lineRule="auto"/>
        <w:ind w:left="360"/>
        <w:jc w:val="both"/>
        <w:rPr>
          <w:ins w:id="90" w:author="Sean Sun (NSB)" w:date="2023-05-08T18:36:00Z"/>
          <w:noProof/>
          <w:lang w:eastAsia="zh-CN"/>
        </w:rPr>
      </w:pPr>
    </w:p>
    <w:p w14:paraId="694148A0" w14:textId="77777777" w:rsidR="00674AD7" w:rsidRPr="00F17505" w:rsidRDefault="00674AD7" w:rsidP="0025080E">
      <w:pPr>
        <w:pStyle w:val="PL"/>
        <w:rPr>
          <w:rFonts w:eastAsia="Calibri"/>
        </w:rPr>
      </w:pPr>
    </w:p>
    <w:p w14:paraId="088C113F" w14:textId="3B644D39"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88BB2" w14:textId="77777777" w:rsidR="00912B08" w:rsidRDefault="00912B08" w:rsidP="00B404FD">
      <w:pPr>
        <w:spacing w:after="0"/>
      </w:pPr>
      <w:r>
        <w:separator/>
      </w:r>
    </w:p>
  </w:endnote>
  <w:endnote w:type="continuationSeparator" w:id="0">
    <w:p w14:paraId="33FF6237" w14:textId="77777777" w:rsidR="00912B08" w:rsidRDefault="00912B08" w:rsidP="00B404FD">
      <w:pPr>
        <w:spacing w:after="0"/>
      </w:pPr>
      <w:r>
        <w:continuationSeparator/>
      </w:r>
    </w:p>
  </w:endnote>
  <w:endnote w:type="continuationNotice" w:id="1">
    <w:p w14:paraId="0CE1BC36" w14:textId="77777777" w:rsidR="00912B08" w:rsidRDefault="00912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C15D" w14:textId="77777777" w:rsidR="00912B08" w:rsidRDefault="00912B08" w:rsidP="00B404FD">
      <w:pPr>
        <w:spacing w:after="0"/>
      </w:pPr>
      <w:r>
        <w:separator/>
      </w:r>
    </w:p>
  </w:footnote>
  <w:footnote w:type="continuationSeparator" w:id="0">
    <w:p w14:paraId="795578B8" w14:textId="77777777" w:rsidR="00912B08" w:rsidRDefault="00912B08" w:rsidP="00B404FD">
      <w:pPr>
        <w:spacing w:after="0"/>
      </w:pPr>
      <w:r>
        <w:continuationSeparator/>
      </w:r>
    </w:p>
  </w:footnote>
  <w:footnote w:type="continuationNotice" w:id="1">
    <w:p w14:paraId="635FC7F8" w14:textId="77777777" w:rsidR="00912B08" w:rsidRDefault="00912B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2244540A"/>
    <w:multiLevelType w:val="hybridMultilevel"/>
    <w:tmpl w:val="1974D5D2"/>
    <w:lvl w:ilvl="0" w:tplc="A4A27E4E">
      <w:start w:val="1"/>
      <w:numFmt w:val="decimal"/>
      <w:lvlText w:val="%1)"/>
      <w:lvlJc w:val="left"/>
      <w:pPr>
        <w:ind w:left="1080" w:hanging="360"/>
      </w:pPr>
      <w:rPr>
        <w:rFonts w:ascii="宋体" w:eastAsia="宋体" w:hAnsi="宋体" w:cs="宋体"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16"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14607B4"/>
    <w:multiLevelType w:val="hybridMultilevel"/>
    <w:tmpl w:val="91E44A1C"/>
    <w:lvl w:ilvl="0" w:tplc="32F2E4BC">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26"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27"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30CA7"/>
    <w:multiLevelType w:val="hybridMultilevel"/>
    <w:tmpl w:val="A15E225A"/>
    <w:lvl w:ilvl="0" w:tplc="255A36CC">
      <w:start w:val="1"/>
      <w:numFmt w:val="decimal"/>
      <w:lvlText w:val="%1&gt;"/>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31" w15:restartNumberingAfterBreak="0">
    <w:nsid w:val="5BE23FFC"/>
    <w:multiLevelType w:val="hybridMultilevel"/>
    <w:tmpl w:val="D78236CC"/>
    <w:lvl w:ilvl="0" w:tplc="908A882E">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34"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3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abstractNum w:abstractNumId="3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907887755">
    <w:abstractNumId w:val="9"/>
  </w:num>
  <w:num w:numId="2" w16cid:durableId="460078536">
    <w:abstractNumId w:val="8"/>
  </w:num>
  <w:num w:numId="3" w16cid:durableId="1317882976">
    <w:abstractNumId w:val="7"/>
  </w:num>
  <w:num w:numId="4" w16cid:durableId="1049840114">
    <w:abstractNumId w:val="6"/>
  </w:num>
  <w:num w:numId="5" w16cid:durableId="467208859">
    <w:abstractNumId w:val="5"/>
  </w:num>
  <w:num w:numId="6" w16cid:durableId="828860877">
    <w:abstractNumId w:val="4"/>
  </w:num>
  <w:num w:numId="7" w16cid:durableId="960768276">
    <w:abstractNumId w:val="3"/>
  </w:num>
  <w:num w:numId="8" w16cid:durableId="1124075985">
    <w:abstractNumId w:val="19"/>
  </w:num>
  <w:num w:numId="9" w16cid:durableId="1678535513">
    <w:abstractNumId w:val="2"/>
    <w:lvlOverride w:ilvl="0">
      <w:startOverride w:val="1"/>
    </w:lvlOverride>
  </w:num>
  <w:num w:numId="10" w16cid:durableId="2076589978">
    <w:abstractNumId w:val="0"/>
    <w:lvlOverride w:ilvl="0">
      <w:startOverride w:val="1"/>
    </w:lvlOverride>
  </w:num>
  <w:num w:numId="11" w16cid:durableId="1431270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628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99375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26168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57593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01948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5939329">
    <w:abstractNumId w:val="36"/>
  </w:num>
  <w:num w:numId="18" w16cid:durableId="15891957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1143166">
    <w:abstractNumId w:val="12"/>
  </w:num>
  <w:num w:numId="20" w16cid:durableId="702486370">
    <w:abstractNumId w:val="39"/>
  </w:num>
  <w:num w:numId="21" w16cid:durableId="463405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22110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35005">
    <w:abstractNumId w:val="16"/>
  </w:num>
  <w:num w:numId="24" w16cid:durableId="1206257067">
    <w:abstractNumId w:val="27"/>
  </w:num>
  <w:num w:numId="25" w16cid:durableId="78253646">
    <w:abstractNumId w:val="23"/>
  </w:num>
  <w:num w:numId="26" w16cid:durableId="1392928357">
    <w:abstractNumId w:val="31"/>
  </w:num>
  <w:num w:numId="27" w16cid:durableId="996113763">
    <w:abstractNumId w:val="14"/>
  </w:num>
  <w:num w:numId="28" w16cid:durableId="954680301">
    <w:abstractNumId w:val="28"/>
  </w:num>
  <w:num w:numId="29" w16cid:durableId="429620477">
    <w:abstractNumId w:val="2"/>
  </w:num>
  <w:num w:numId="30" w16cid:durableId="1097991387">
    <w:abstractNumId w:val="1"/>
  </w:num>
  <w:num w:numId="31" w16cid:durableId="1083722783">
    <w:abstractNumId w:val="0"/>
  </w:num>
  <w:num w:numId="32" w16cid:durableId="1879850470">
    <w:abstractNumId w:val="33"/>
  </w:num>
  <w:num w:numId="33" w16cid:durableId="92093818">
    <w:abstractNumId w:val="37"/>
  </w:num>
  <w:num w:numId="34" w16cid:durableId="338579515">
    <w:abstractNumId w:val="17"/>
  </w:num>
  <w:num w:numId="35" w16cid:durableId="419255576">
    <w:abstractNumId w:val="25"/>
  </w:num>
  <w:num w:numId="36" w16cid:durableId="1524977470">
    <w:abstractNumId w:val="26"/>
  </w:num>
  <w:num w:numId="37" w16cid:durableId="1034968068">
    <w:abstractNumId w:val="13"/>
  </w:num>
  <w:num w:numId="38" w16cid:durableId="1629513225">
    <w:abstractNumId w:val="35"/>
  </w:num>
  <w:num w:numId="39" w16cid:durableId="134028118">
    <w:abstractNumId w:val="15"/>
  </w:num>
  <w:num w:numId="40" w16cid:durableId="1897279327">
    <w:abstractNumId w:val="11"/>
  </w:num>
  <w:num w:numId="41" w16cid:durableId="1503205290">
    <w:abstractNumId w:val="20"/>
  </w:num>
  <w:num w:numId="42" w16cid:durableId="35206112">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C0MDQ1trA0MTE3MrNQ0lEKTi0uzszPAykwrAUAbg5jnSwAAAA="/>
  </w:docVars>
  <w:rsids>
    <w:rsidRoot w:val="00B404FD"/>
    <w:rsid w:val="00001C94"/>
    <w:rsid w:val="00012B9F"/>
    <w:rsid w:val="00026F92"/>
    <w:rsid w:val="000279AB"/>
    <w:rsid w:val="00034FD7"/>
    <w:rsid w:val="0005060B"/>
    <w:rsid w:val="000540B8"/>
    <w:rsid w:val="00070F0D"/>
    <w:rsid w:val="00096981"/>
    <w:rsid w:val="000B0E19"/>
    <w:rsid w:val="000B1313"/>
    <w:rsid w:val="000C2B48"/>
    <w:rsid w:val="000C7A08"/>
    <w:rsid w:val="000D28D5"/>
    <w:rsid w:val="000D2A2F"/>
    <w:rsid w:val="000D60AE"/>
    <w:rsid w:val="000E4B07"/>
    <w:rsid w:val="000E6333"/>
    <w:rsid w:val="000E7D98"/>
    <w:rsid w:val="000F03D4"/>
    <w:rsid w:val="000F7EC5"/>
    <w:rsid w:val="00125A1C"/>
    <w:rsid w:val="0013079D"/>
    <w:rsid w:val="00135BB4"/>
    <w:rsid w:val="00137F89"/>
    <w:rsid w:val="00140DB8"/>
    <w:rsid w:val="001629B3"/>
    <w:rsid w:val="00173100"/>
    <w:rsid w:val="00175B85"/>
    <w:rsid w:val="0018305B"/>
    <w:rsid w:val="00183CCC"/>
    <w:rsid w:val="001A42CC"/>
    <w:rsid w:val="001B44E7"/>
    <w:rsid w:val="001C1B7E"/>
    <w:rsid w:val="001E2B1F"/>
    <w:rsid w:val="001E5EEE"/>
    <w:rsid w:val="001F011F"/>
    <w:rsid w:val="001F1540"/>
    <w:rsid w:val="001F1E58"/>
    <w:rsid w:val="001F4752"/>
    <w:rsid w:val="001F5D04"/>
    <w:rsid w:val="00204A63"/>
    <w:rsid w:val="0021256E"/>
    <w:rsid w:val="00240585"/>
    <w:rsid w:val="0025089A"/>
    <w:rsid w:val="00254C3A"/>
    <w:rsid w:val="00282744"/>
    <w:rsid w:val="002834C7"/>
    <w:rsid w:val="0029090F"/>
    <w:rsid w:val="002A23D7"/>
    <w:rsid w:val="002B2A79"/>
    <w:rsid w:val="002C0131"/>
    <w:rsid w:val="002C4A5B"/>
    <w:rsid w:val="002C67F6"/>
    <w:rsid w:val="002C6D9D"/>
    <w:rsid w:val="002D46B0"/>
    <w:rsid w:val="002D70F4"/>
    <w:rsid w:val="002E1379"/>
    <w:rsid w:val="002E1E4B"/>
    <w:rsid w:val="002E3EA4"/>
    <w:rsid w:val="002F2322"/>
    <w:rsid w:val="002F2B2F"/>
    <w:rsid w:val="00311274"/>
    <w:rsid w:val="00313CC3"/>
    <w:rsid w:val="0031464C"/>
    <w:rsid w:val="00314A08"/>
    <w:rsid w:val="00323B89"/>
    <w:rsid w:val="00332AEE"/>
    <w:rsid w:val="00335866"/>
    <w:rsid w:val="0033646D"/>
    <w:rsid w:val="0034614A"/>
    <w:rsid w:val="003505D9"/>
    <w:rsid w:val="003563E0"/>
    <w:rsid w:val="00362A26"/>
    <w:rsid w:val="00367383"/>
    <w:rsid w:val="0037262D"/>
    <w:rsid w:val="00375928"/>
    <w:rsid w:val="003779EF"/>
    <w:rsid w:val="00384D42"/>
    <w:rsid w:val="003857F2"/>
    <w:rsid w:val="00390D10"/>
    <w:rsid w:val="00394294"/>
    <w:rsid w:val="00395B35"/>
    <w:rsid w:val="00397863"/>
    <w:rsid w:val="003A001D"/>
    <w:rsid w:val="003B6105"/>
    <w:rsid w:val="003C0F90"/>
    <w:rsid w:val="003C43BF"/>
    <w:rsid w:val="003C486A"/>
    <w:rsid w:val="003D7042"/>
    <w:rsid w:val="003D7756"/>
    <w:rsid w:val="003E5A76"/>
    <w:rsid w:val="003F39B7"/>
    <w:rsid w:val="003F592E"/>
    <w:rsid w:val="004015EC"/>
    <w:rsid w:val="0040199C"/>
    <w:rsid w:val="00403725"/>
    <w:rsid w:val="0040394F"/>
    <w:rsid w:val="00413D86"/>
    <w:rsid w:val="0042502E"/>
    <w:rsid w:val="00426B1D"/>
    <w:rsid w:val="0044445D"/>
    <w:rsid w:val="00454BD4"/>
    <w:rsid w:val="00462846"/>
    <w:rsid w:val="00480A95"/>
    <w:rsid w:val="004829E0"/>
    <w:rsid w:val="00486AD3"/>
    <w:rsid w:val="0049085E"/>
    <w:rsid w:val="004941A5"/>
    <w:rsid w:val="004947A0"/>
    <w:rsid w:val="00497920"/>
    <w:rsid w:val="004B1315"/>
    <w:rsid w:val="004C12A6"/>
    <w:rsid w:val="004C5888"/>
    <w:rsid w:val="004C6607"/>
    <w:rsid w:val="004D1D4D"/>
    <w:rsid w:val="004E1ADD"/>
    <w:rsid w:val="004E378D"/>
    <w:rsid w:val="004E5651"/>
    <w:rsid w:val="004F1BC8"/>
    <w:rsid w:val="004F42E8"/>
    <w:rsid w:val="004F5314"/>
    <w:rsid w:val="00501971"/>
    <w:rsid w:val="005058DF"/>
    <w:rsid w:val="00512ABE"/>
    <w:rsid w:val="0052276E"/>
    <w:rsid w:val="0053620A"/>
    <w:rsid w:val="00536909"/>
    <w:rsid w:val="00575BA8"/>
    <w:rsid w:val="005778F3"/>
    <w:rsid w:val="005916A2"/>
    <w:rsid w:val="005967F5"/>
    <w:rsid w:val="00596B85"/>
    <w:rsid w:val="005A4CA8"/>
    <w:rsid w:val="005B257A"/>
    <w:rsid w:val="005B58AA"/>
    <w:rsid w:val="005C10AB"/>
    <w:rsid w:val="005C318C"/>
    <w:rsid w:val="005C7C0B"/>
    <w:rsid w:val="00601C75"/>
    <w:rsid w:val="00615256"/>
    <w:rsid w:val="006253FF"/>
    <w:rsid w:val="00625901"/>
    <w:rsid w:val="00636ADE"/>
    <w:rsid w:val="006400FB"/>
    <w:rsid w:val="00640616"/>
    <w:rsid w:val="00652DB2"/>
    <w:rsid w:val="00657F44"/>
    <w:rsid w:val="00663476"/>
    <w:rsid w:val="00673403"/>
    <w:rsid w:val="00674AD7"/>
    <w:rsid w:val="00687C33"/>
    <w:rsid w:val="00691CA3"/>
    <w:rsid w:val="006A7E0B"/>
    <w:rsid w:val="006B333F"/>
    <w:rsid w:val="006D6DAC"/>
    <w:rsid w:val="007053F6"/>
    <w:rsid w:val="00705BFE"/>
    <w:rsid w:val="00707975"/>
    <w:rsid w:val="007106D2"/>
    <w:rsid w:val="00710A62"/>
    <w:rsid w:val="00716691"/>
    <w:rsid w:val="00722549"/>
    <w:rsid w:val="007245D2"/>
    <w:rsid w:val="00732937"/>
    <w:rsid w:val="00734985"/>
    <w:rsid w:val="00771B16"/>
    <w:rsid w:val="00775E79"/>
    <w:rsid w:val="00795A05"/>
    <w:rsid w:val="007A387C"/>
    <w:rsid w:val="007B4216"/>
    <w:rsid w:val="007B5A55"/>
    <w:rsid w:val="007B5D82"/>
    <w:rsid w:val="007C2F0E"/>
    <w:rsid w:val="007D736F"/>
    <w:rsid w:val="007E50AC"/>
    <w:rsid w:val="007F7459"/>
    <w:rsid w:val="00805E19"/>
    <w:rsid w:val="00824AA4"/>
    <w:rsid w:val="00831BB5"/>
    <w:rsid w:val="0084624C"/>
    <w:rsid w:val="00862CBB"/>
    <w:rsid w:val="008665EC"/>
    <w:rsid w:val="00867A3B"/>
    <w:rsid w:val="008769D5"/>
    <w:rsid w:val="00885452"/>
    <w:rsid w:val="00886418"/>
    <w:rsid w:val="008A025B"/>
    <w:rsid w:val="008A3BB9"/>
    <w:rsid w:val="008A6912"/>
    <w:rsid w:val="008A73A5"/>
    <w:rsid w:val="008B2839"/>
    <w:rsid w:val="008B58D7"/>
    <w:rsid w:val="008B7E17"/>
    <w:rsid w:val="008D6285"/>
    <w:rsid w:val="008E03C1"/>
    <w:rsid w:val="008E7AFD"/>
    <w:rsid w:val="008F1A91"/>
    <w:rsid w:val="008F4808"/>
    <w:rsid w:val="00900A86"/>
    <w:rsid w:val="00900D96"/>
    <w:rsid w:val="00911BB6"/>
    <w:rsid w:val="00912B08"/>
    <w:rsid w:val="00916FE6"/>
    <w:rsid w:val="00922AE2"/>
    <w:rsid w:val="009250E0"/>
    <w:rsid w:val="00926022"/>
    <w:rsid w:val="00930026"/>
    <w:rsid w:val="009373F4"/>
    <w:rsid w:val="00950A34"/>
    <w:rsid w:val="009756F5"/>
    <w:rsid w:val="0098517E"/>
    <w:rsid w:val="0099278D"/>
    <w:rsid w:val="0099557A"/>
    <w:rsid w:val="009B4E2B"/>
    <w:rsid w:val="009C10C1"/>
    <w:rsid w:val="009D5FD0"/>
    <w:rsid w:val="009E5D80"/>
    <w:rsid w:val="009F1DBC"/>
    <w:rsid w:val="009F3412"/>
    <w:rsid w:val="009F57E9"/>
    <w:rsid w:val="009F6177"/>
    <w:rsid w:val="00A068F7"/>
    <w:rsid w:val="00A22B11"/>
    <w:rsid w:val="00A2767F"/>
    <w:rsid w:val="00A31E2F"/>
    <w:rsid w:val="00A35A5B"/>
    <w:rsid w:val="00A52D2D"/>
    <w:rsid w:val="00A56E4A"/>
    <w:rsid w:val="00A61625"/>
    <w:rsid w:val="00A664F1"/>
    <w:rsid w:val="00A67CB0"/>
    <w:rsid w:val="00A72AB5"/>
    <w:rsid w:val="00A75B6C"/>
    <w:rsid w:val="00A82622"/>
    <w:rsid w:val="00AB2DED"/>
    <w:rsid w:val="00AB486A"/>
    <w:rsid w:val="00AB6BF2"/>
    <w:rsid w:val="00AC0C3E"/>
    <w:rsid w:val="00AD0EA1"/>
    <w:rsid w:val="00AF4E9C"/>
    <w:rsid w:val="00B001CA"/>
    <w:rsid w:val="00B0296E"/>
    <w:rsid w:val="00B037E9"/>
    <w:rsid w:val="00B10E20"/>
    <w:rsid w:val="00B3723A"/>
    <w:rsid w:val="00B404FD"/>
    <w:rsid w:val="00B41224"/>
    <w:rsid w:val="00B53E79"/>
    <w:rsid w:val="00B56E87"/>
    <w:rsid w:val="00B605A0"/>
    <w:rsid w:val="00B919C1"/>
    <w:rsid w:val="00BA21EB"/>
    <w:rsid w:val="00BA4FF5"/>
    <w:rsid w:val="00BA5BED"/>
    <w:rsid w:val="00BB3CBE"/>
    <w:rsid w:val="00BB3E70"/>
    <w:rsid w:val="00BD5145"/>
    <w:rsid w:val="00BE7F7E"/>
    <w:rsid w:val="00BF24FE"/>
    <w:rsid w:val="00C0386D"/>
    <w:rsid w:val="00C03C6E"/>
    <w:rsid w:val="00C06F1D"/>
    <w:rsid w:val="00C11AE8"/>
    <w:rsid w:val="00C20967"/>
    <w:rsid w:val="00C20D14"/>
    <w:rsid w:val="00C238DB"/>
    <w:rsid w:val="00C24912"/>
    <w:rsid w:val="00C371D6"/>
    <w:rsid w:val="00C442E6"/>
    <w:rsid w:val="00C72516"/>
    <w:rsid w:val="00C95C34"/>
    <w:rsid w:val="00CA102F"/>
    <w:rsid w:val="00CA427C"/>
    <w:rsid w:val="00CA7F6B"/>
    <w:rsid w:val="00CB0801"/>
    <w:rsid w:val="00CB17AB"/>
    <w:rsid w:val="00CD06E8"/>
    <w:rsid w:val="00CD4AF7"/>
    <w:rsid w:val="00CF307F"/>
    <w:rsid w:val="00D04C80"/>
    <w:rsid w:val="00D07E59"/>
    <w:rsid w:val="00D14120"/>
    <w:rsid w:val="00D3076F"/>
    <w:rsid w:val="00D37959"/>
    <w:rsid w:val="00D445AD"/>
    <w:rsid w:val="00D464DF"/>
    <w:rsid w:val="00D47528"/>
    <w:rsid w:val="00D5339E"/>
    <w:rsid w:val="00D615AA"/>
    <w:rsid w:val="00D74BC7"/>
    <w:rsid w:val="00D756E8"/>
    <w:rsid w:val="00D76C28"/>
    <w:rsid w:val="00D851D4"/>
    <w:rsid w:val="00D938F3"/>
    <w:rsid w:val="00D948B2"/>
    <w:rsid w:val="00D97A94"/>
    <w:rsid w:val="00D97B0F"/>
    <w:rsid w:val="00DA159D"/>
    <w:rsid w:val="00DB4E9D"/>
    <w:rsid w:val="00DB56A8"/>
    <w:rsid w:val="00DD1884"/>
    <w:rsid w:val="00DE41ED"/>
    <w:rsid w:val="00E01E18"/>
    <w:rsid w:val="00E11B14"/>
    <w:rsid w:val="00E13AE2"/>
    <w:rsid w:val="00E1453D"/>
    <w:rsid w:val="00E239D8"/>
    <w:rsid w:val="00E25514"/>
    <w:rsid w:val="00E343D2"/>
    <w:rsid w:val="00E35438"/>
    <w:rsid w:val="00E55E11"/>
    <w:rsid w:val="00E57481"/>
    <w:rsid w:val="00E61B32"/>
    <w:rsid w:val="00E64179"/>
    <w:rsid w:val="00E7772C"/>
    <w:rsid w:val="00EC3BB2"/>
    <w:rsid w:val="00EC3F7A"/>
    <w:rsid w:val="00EC6FDD"/>
    <w:rsid w:val="00ED02C4"/>
    <w:rsid w:val="00ED1130"/>
    <w:rsid w:val="00EE41B6"/>
    <w:rsid w:val="00EF3363"/>
    <w:rsid w:val="00F00965"/>
    <w:rsid w:val="00F05EAC"/>
    <w:rsid w:val="00F218CF"/>
    <w:rsid w:val="00F26EE2"/>
    <w:rsid w:val="00F342C3"/>
    <w:rsid w:val="00F40E30"/>
    <w:rsid w:val="00F4467B"/>
    <w:rsid w:val="00F7630D"/>
    <w:rsid w:val="00F84112"/>
    <w:rsid w:val="00F86947"/>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link w:val="CaptionChar"/>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customStyle="1" w:styleId="CaptionChar">
    <w:name w:val="Caption Char"/>
    <w:link w:val="Caption"/>
    <w:rsid w:val="008A025B"/>
    <w:rPr>
      <w:rFonts w:ascii="Times New Roman" w:hAnsi="Times New Roman" w:cs="Times New Roman"/>
      <w:b/>
      <w:bCs/>
      <w:sz w:val="20"/>
      <w:szCs w:val="20"/>
    </w:rPr>
  </w:style>
  <w:style w:type="character" w:customStyle="1" w:styleId="ui-provider">
    <w:name w:val="ui-provider"/>
    <w:basedOn w:val="DefaultParagraphFont"/>
    <w:rsid w:val="008A0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O2ILPPBINQTB-25081769-51884</_dlc_DocId>
    <_dlc_DocIdUrl xmlns="71c5aaf6-e6ce-465b-b873-5148d2a4c105">
      <Url>https://nokia.sharepoint.com/sites/acerous/_layouts/15/DocIdRedir.aspx?ID=O2ILPPBINQTB-25081769-51884</Url>
      <Description>O2ILPPBINQTB-25081769-51884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C8A7E5-2309-44D7-99D0-37E02DC22E40}">
  <ds:schemaRefs>
    <ds:schemaRef ds:uri="Microsoft.SharePoint.Taxonomy.ContentTypeSync"/>
  </ds:schemaRefs>
</ds:datastoreItem>
</file>

<file path=customXml/itemProps2.xml><?xml version="1.0" encoding="utf-8"?>
<ds:datastoreItem xmlns:ds="http://schemas.openxmlformats.org/officeDocument/2006/customXml" ds:itemID="{2EC1F7CA-B212-4A7F-8FBA-521CD7C3B2CF}">
  <ds:schemaRefs>
    <ds:schemaRef ds:uri="http://schemas.microsoft.com/office/2006/metadata/customXsn"/>
  </ds:schemaRefs>
</ds:datastoreItem>
</file>

<file path=customXml/itemProps3.xml><?xml version="1.0" encoding="utf-8"?>
<ds:datastoreItem xmlns:ds="http://schemas.openxmlformats.org/officeDocument/2006/customXml" ds:itemID="{7364B80B-6A98-4A2A-BBA9-F6EB0E5FA6C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0B2A57-E367-44D2-B8DE-D7C6660A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1E8FE3-366F-4F97-8597-44B89DD5E6E7}">
  <ds:schemaRefs>
    <ds:schemaRef ds:uri="http://schemas.microsoft.com/sharepoint/v3/contenttype/forms"/>
  </ds:schemaRefs>
</ds:datastoreItem>
</file>

<file path=customXml/itemProps6.xml><?xml version="1.0" encoding="utf-8"?>
<ds:datastoreItem xmlns:ds="http://schemas.openxmlformats.org/officeDocument/2006/customXml" ds:itemID="{1DC1B484-F33C-4E65-8B1D-C741E57FB8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1023</TotalTime>
  <Pages>3</Pages>
  <Words>1040</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234</cp:revision>
  <dcterms:created xsi:type="dcterms:W3CDTF">2022-06-13T08:50:00Z</dcterms:created>
  <dcterms:modified xsi:type="dcterms:W3CDTF">2023-05-25T21:31:00Z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3cf50dba-50c9-4432-948c-f0b2a3148d69</vt:lpwstr>
  </property>
</Properties>
</file>